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0581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default"/>
          <w:b/>
          <w:sz w:val="24"/>
          <w:lang w:val="en-US" w:eastAsia="zh-CN"/>
        </w:rPr>
        <w:t>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default"/>
          <w:b/>
          <w:i/>
          <w:sz w:val="28"/>
          <w:lang w:val="en-US" w:eastAsia="zh-CN"/>
        </w:rPr>
        <w:t>2855</w:t>
      </w:r>
      <w:bookmarkStart w:id="17" w:name="_GoBack"/>
      <w:bookmarkEnd w:id="17"/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 w:eastAsia="Times New Roman"/>
          <w:b/>
          <w:bCs/>
          <w:sz w:val="24"/>
          <w:lang w:val="en-US"/>
        </w:rPr>
        <w:t>Gothenburg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Sweden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25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default" w:ascii="Arial" w:hAnsi="Arial" w:eastAsia="Times New Roman"/>
          <w:b/>
          <w:bCs/>
          <w:sz w:val="24"/>
          <w:lang w:val="en-US"/>
        </w:rPr>
        <w:t>29 August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Security requirements of AIoT devices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hint="default" w:ascii="Arial" w:hAnsi="Arial"/>
          <w:b/>
          <w:lang w:val="en-US"/>
        </w:rPr>
        <w:t>1.1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</w:t>
      </w:r>
      <w:r>
        <w:rPr>
          <w:rFonts w:hint="default"/>
          <w:lang w:val="en-US"/>
        </w:rPr>
        <w:t>1</w:t>
      </w:r>
      <w:r>
        <w:rPr>
          <w:lang w:val="en-US"/>
        </w:rPr>
        <w:t>.</w:t>
      </w:r>
      <w:r>
        <w:rPr>
          <w:rFonts w:hint="default"/>
          <w:lang w:val="en-US"/>
        </w:rPr>
        <w:t>0</w:t>
      </w:r>
      <w:r>
        <w:rPr>
          <w:lang w:val="en-US"/>
        </w:rPr>
        <w:t>.0</w:t>
      </w:r>
    </w:p>
    <w:p w14:paraId="7338DF34">
      <w:pPr>
        <w:numPr>
          <w:ilvl w:val="0"/>
          <w:numId w:val="5"/>
        </w:numPr>
        <w:rPr>
          <w:lang w:val="en-US"/>
        </w:rPr>
      </w:pPr>
      <w:r>
        <w:rPr>
          <w:rFonts w:hint="default"/>
          <w:lang w:val="en-US"/>
        </w:rPr>
        <w:t>TS 33.369 v0.2.0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security requirements of AIoT devices based on the conclusions in </w:t>
      </w:r>
      <w:r>
        <w:t>TR 33.</w:t>
      </w:r>
      <w:r>
        <w:rPr>
          <w:rFonts w:hint="default"/>
          <w:lang w:val="en-US"/>
        </w:rPr>
        <w:t>369</w:t>
      </w:r>
      <w:r>
        <w:t>.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513475447"/>
      <w:bookmarkStart w:id="2" w:name="_Toc48930863"/>
      <w:bookmarkStart w:id="3" w:name="_Toc151726809"/>
      <w:bookmarkStart w:id="4" w:name="_Toc56501565"/>
      <w:bookmarkStart w:id="5" w:name="_Toc164754140"/>
      <w:bookmarkStart w:id="6" w:name="_Toc49376112"/>
      <w:bookmarkStart w:id="7" w:name="_Toc104221074"/>
    </w:p>
    <w:bookmarkEnd w:id="1"/>
    <w:bookmarkEnd w:id="2"/>
    <w:bookmarkEnd w:id="3"/>
    <w:bookmarkEnd w:id="4"/>
    <w:bookmarkEnd w:id="5"/>
    <w:bookmarkEnd w:id="6"/>
    <w:bookmarkEnd w:id="7"/>
    <w:p w14:paraId="648BE34E">
      <w:pPr>
        <w:pStyle w:val="2"/>
      </w:pPr>
      <w:bookmarkStart w:id="8" w:name="_Toc21310"/>
      <w:bookmarkStart w:id="9" w:name="_Toc319507434"/>
      <w:bookmarkStart w:id="10" w:name="_Toc192253687"/>
      <w:bookmarkStart w:id="11" w:name="_Toc2408"/>
      <w:r>
        <w:t>4</w:t>
      </w:r>
      <w:r>
        <w:tab/>
      </w:r>
      <w:r>
        <w:t>Overview of AIOT Security aspects</w:t>
      </w:r>
    </w:p>
    <w:p w14:paraId="2F26B66D">
      <w:pPr>
        <w:pStyle w:val="3"/>
      </w:pPr>
      <w:r>
        <w:t>4.1</w:t>
      </w:r>
      <w:r>
        <w:tab/>
      </w:r>
      <w:r>
        <w:t>General</w:t>
      </w:r>
    </w:p>
    <w:p w14:paraId="3D4206EB">
      <w:pPr>
        <w:pStyle w:val="12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generic security principles, 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8"/>
      <w:bookmarkEnd w:id="9"/>
      <w:bookmarkEnd w:id="10"/>
      <w:bookmarkEnd w:id="11"/>
    </w:p>
    <w:p w14:paraId="7D9AC2C3">
      <w:pPr>
        <w:pStyle w:val="3"/>
      </w:pPr>
      <w:bookmarkStart w:id="12" w:name="_Toc319507435"/>
      <w:bookmarkStart w:id="13" w:name="_Toc14852"/>
      <w:bookmarkStart w:id="14" w:name="_Toc20465"/>
      <w:bookmarkStart w:id="15" w:name="_Toc192253688"/>
      <w:r>
        <w:t>4.2</w:t>
      </w:r>
      <w:r>
        <w:tab/>
      </w:r>
      <w:r>
        <w:t>Security Requirements</w:t>
      </w:r>
    </w:p>
    <w:p w14:paraId="350E293C">
      <w:pPr>
        <w:pStyle w:val="4"/>
      </w:pPr>
      <w:r>
        <w:t>4.2.1</w:t>
      </w:r>
      <w:r>
        <w:tab/>
      </w:r>
      <w:bookmarkEnd w:id="12"/>
      <w:bookmarkEnd w:id="13"/>
      <w:bookmarkEnd w:id="14"/>
      <w:r>
        <w:t>Requirements on the device</w:t>
      </w:r>
      <w:bookmarkEnd w:id="15"/>
    </w:p>
    <w:p w14:paraId="0CC2B9B1">
      <w:pPr>
        <w:pStyle w:val="123"/>
        <w:rPr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 w14:paraId="558C2797">
      <w:pPr>
        <w:pStyle w:val="5"/>
        <w:rPr>
          <w:lang w:val="en-US" w:eastAsia="zh-CN"/>
        </w:rPr>
      </w:pPr>
      <w:bookmarkStart w:id="16" w:name="_Toc199188864"/>
      <w:r>
        <w:rPr>
          <w:lang w:val="en-US" w:eastAsia="zh-CN"/>
        </w:rPr>
        <w:t xml:space="preserve">4.2.1.2 </w:t>
      </w:r>
      <w:r>
        <w:rPr>
          <w:lang w:val="en-US" w:eastAsia="zh-CN"/>
        </w:rPr>
        <w:tab/>
      </w:r>
      <w:r>
        <w:rPr>
          <w:lang w:val="en-US" w:eastAsia="zh-CN"/>
        </w:rPr>
        <w:t>Requirements related to authentication between device and network</w:t>
      </w:r>
      <w:bookmarkEnd w:id="16"/>
    </w:p>
    <w:p w14:paraId="579CC4F2">
      <w:pPr>
        <w:rPr>
          <w:lang w:val="en-US"/>
        </w:rPr>
      </w:pPr>
      <w:r>
        <w:rPr>
          <w:lang w:val="en-US"/>
        </w:rPr>
        <w:t>The AIoT device shall support the following cryptographic primitives:</w:t>
      </w:r>
    </w:p>
    <w:p w14:paraId="70E8311E">
      <w:pPr>
        <w:pStyle w:val="12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 secure method for random bit generation.</w:t>
      </w:r>
    </w:p>
    <w:p w14:paraId="6D77EFEB">
      <w:pPr>
        <w:pStyle w:val="123"/>
        <w:rPr>
          <w:lang w:val="en-US"/>
        </w:rPr>
      </w:pPr>
      <w:r>
        <w:rPr>
          <w:lang w:val="en-US"/>
        </w:rPr>
        <w:t>Editor’s Note: Security requirements on the method for random bit generation is FFS.</w:t>
      </w:r>
    </w:p>
    <w:p w14:paraId="5EF87448">
      <w:pPr>
        <w:pStyle w:val="123"/>
        <w:rPr>
          <w:rFonts w:hint="eastAsia"/>
          <w:lang w:val="en-US" w:eastAsia="zh-CN"/>
        </w:rPr>
      </w:pPr>
      <w:r>
        <w:rPr>
          <w:lang w:val="en-US"/>
        </w:rPr>
        <w:t>Editor’s Note: Further cryptographic primitives are FFS.</w:t>
      </w:r>
    </w:p>
    <w:p w14:paraId="211A068A">
      <w:pPr>
        <w:rPr>
          <w:ins w:id="0" w:author="Apple" w:date="2025-08-18T17:29:10Z"/>
          <w:rFonts w:hint="eastAsia"/>
          <w:lang w:val="en-US" w:eastAsia="zh-CN"/>
        </w:rPr>
      </w:pPr>
      <w:ins w:id="1" w:author="Apple" w:date="2025-08-18T17:29:10Z">
        <w:r>
          <w:rPr>
            <w:rFonts w:hint="eastAsia"/>
            <w:lang w:val="en-US" w:eastAsia="zh-CN"/>
          </w:rPr>
          <w:t xml:space="preserve">Ambient IoT device shall support </w:t>
        </w:r>
      </w:ins>
      <w:ins w:id="2" w:author="Apple" w:date="2025-08-18T19:02:09Z">
        <w:r>
          <w:rPr>
            <w:rFonts w:hint="default"/>
            <w:lang w:val="en-US" w:eastAsia="zh-CN"/>
          </w:rPr>
          <w:t xml:space="preserve">the </w:t>
        </w:r>
      </w:ins>
      <w:ins w:id="3" w:author="Apple" w:date="2025-08-18T19:02:11Z">
        <w:r>
          <w:rPr>
            <w:rFonts w:hint="default"/>
            <w:lang w:val="en-US" w:eastAsia="zh-CN"/>
          </w:rPr>
          <w:t>auth</w:t>
        </w:r>
      </w:ins>
      <w:ins w:id="4" w:author="Apple" w:date="2025-08-18T19:02:12Z">
        <w:r>
          <w:rPr>
            <w:rFonts w:hint="default"/>
            <w:lang w:val="en-US" w:eastAsia="zh-CN"/>
          </w:rPr>
          <w:t>ent</w:t>
        </w:r>
      </w:ins>
      <w:ins w:id="5" w:author="Apple" w:date="2025-08-18T19:02:14Z">
        <w:r>
          <w:rPr>
            <w:rFonts w:hint="default"/>
            <w:lang w:val="en-US" w:eastAsia="zh-CN"/>
          </w:rPr>
          <w:t>ic</w:t>
        </w:r>
      </w:ins>
      <w:ins w:id="6" w:author="Apple" w:date="2025-08-18T19:02:15Z">
        <w:r>
          <w:rPr>
            <w:rFonts w:hint="default"/>
            <w:lang w:val="en-US" w:eastAsia="zh-CN"/>
          </w:rPr>
          <w:t xml:space="preserve">ation </w:t>
        </w:r>
      </w:ins>
      <w:ins w:id="7" w:author="Apple" w:date="2025-08-18T19:02:16Z">
        <w:r>
          <w:rPr>
            <w:rFonts w:hint="default"/>
            <w:lang w:val="en-US" w:eastAsia="zh-CN"/>
          </w:rPr>
          <w:t>pro</w:t>
        </w:r>
      </w:ins>
      <w:ins w:id="8" w:author="Apple" w:date="2025-08-18T19:02:17Z">
        <w:r>
          <w:rPr>
            <w:rFonts w:hint="default"/>
            <w:lang w:val="en-US" w:eastAsia="zh-CN"/>
          </w:rPr>
          <w:t>c</w:t>
        </w:r>
      </w:ins>
      <w:ins w:id="9" w:author="Apple" w:date="2025-08-18T19:02:18Z">
        <w:r>
          <w:rPr>
            <w:rFonts w:hint="default"/>
            <w:lang w:val="en-US" w:eastAsia="zh-CN"/>
          </w:rPr>
          <w:t>edure</w:t>
        </w:r>
      </w:ins>
      <w:ins w:id="10" w:author="Apple" w:date="2025-08-18T19:02:19Z">
        <w:r>
          <w:rPr>
            <w:rFonts w:hint="default"/>
            <w:lang w:val="en-US" w:eastAsia="zh-CN"/>
          </w:rPr>
          <w:t xml:space="preserve"> define</w:t>
        </w:r>
      </w:ins>
      <w:ins w:id="11" w:author="Apple" w:date="2025-08-18T19:02:22Z">
        <w:r>
          <w:rPr>
            <w:rFonts w:hint="default"/>
            <w:lang w:val="en-US" w:eastAsia="zh-CN"/>
          </w:rPr>
          <w:t xml:space="preserve">d in </w:t>
        </w:r>
      </w:ins>
      <w:ins w:id="12" w:author="Apple" w:date="2025-08-18T19:02:23Z">
        <w:r>
          <w:rPr>
            <w:rFonts w:hint="default"/>
            <w:lang w:val="en-US" w:eastAsia="zh-CN"/>
          </w:rPr>
          <w:t>Cla</w:t>
        </w:r>
      </w:ins>
      <w:ins w:id="13" w:author="Apple" w:date="2025-08-18T19:02:24Z">
        <w:r>
          <w:rPr>
            <w:rFonts w:hint="default"/>
            <w:lang w:val="en-US" w:eastAsia="zh-CN"/>
          </w:rPr>
          <w:t>us</w:t>
        </w:r>
      </w:ins>
      <w:ins w:id="14" w:author="Apple" w:date="2025-08-18T19:02:25Z">
        <w:r>
          <w:rPr>
            <w:rFonts w:hint="default"/>
            <w:lang w:val="en-US" w:eastAsia="zh-CN"/>
          </w:rPr>
          <w:t xml:space="preserve">e </w:t>
        </w:r>
      </w:ins>
      <w:ins w:id="15" w:author="Apple" w:date="2025-08-18T19:02:26Z">
        <w:r>
          <w:rPr>
            <w:rFonts w:hint="default"/>
            <w:lang w:val="en-US" w:eastAsia="zh-CN"/>
          </w:rPr>
          <w:t>5.</w:t>
        </w:r>
      </w:ins>
      <w:ins w:id="16" w:author="Apple" w:date="2025-08-18T19:02:33Z">
        <w:r>
          <w:rPr>
            <w:rFonts w:hint="default"/>
            <w:lang w:val="en-US" w:eastAsia="zh-CN"/>
          </w:rPr>
          <w:t>2</w:t>
        </w:r>
      </w:ins>
      <w:ins w:id="17" w:author="Apple" w:date="2025-08-18T17:29:10Z">
        <w:r>
          <w:rPr>
            <w:rFonts w:hint="eastAsia"/>
            <w:lang w:val="en-US" w:eastAsia="zh-CN"/>
          </w:rPr>
          <w:t xml:space="preserve">. </w:t>
        </w:r>
      </w:ins>
    </w:p>
    <w:p w14:paraId="4D8A4B23">
      <w:pPr>
        <w:jc w:val="both"/>
        <w:rPr>
          <w:lang w:val="en-US"/>
        </w:rPr>
      </w:pPr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281B9ED"/>
    <w:rsid w:val="388AA552"/>
    <w:rsid w:val="3EAFEA48"/>
    <w:rsid w:val="44FD27E0"/>
    <w:rsid w:val="4504F84D"/>
    <w:rsid w:val="57C6A377"/>
    <w:rsid w:val="5B3FD89D"/>
    <w:rsid w:val="5BFA4CBE"/>
    <w:rsid w:val="5F66A188"/>
    <w:rsid w:val="60EBEB45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A855D54"/>
    <w:rsid w:val="7B3F425B"/>
    <w:rsid w:val="7D7BC59F"/>
    <w:rsid w:val="7D914985"/>
    <w:rsid w:val="7FF84058"/>
    <w:rsid w:val="7FFF5BB2"/>
    <w:rsid w:val="9F7FBD76"/>
    <w:rsid w:val="B5BE8783"/>
    <w:rsid w:val="BDFB246A"/>
    <w:rsid w:val="BF7F6F5B"/>
    <w:rsid w:val="DB7F6CF3"/>
    <w:rsid w:val="DF8F08E0"/>
    <w:rsid w:val="DFDA7100"/>
    <w:rsid w:val="E39D5E86"/>
    <w:rsid w:val="F67E64DF"/>
    <w:rsid w:val="F7F3B980"/>
    <w:rsid w:val="FAD55E7A"/>
    <w:rsid w:val="FAFDCFE9"/>
    <w:rsid w:val="FBFD1DCD"/>
    <w:rsid w:val="FD7697AD"/>
    <w:rsid w:val="FDFB7DE3"/>
    <w:rsid w:val="FEEF9D34"/>
    <w:rsid w:val="FEFF7AF6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1</Pages>
  <Words>423</Words>
  <Characters>2412</Characters>
  <Lines>20</Lines>
  <Paragraphs>5</Paragraphs>
  <TotalTime>1</TotalTime>
  <ScaleCrop>false</ScaleCrop>
  <LinksUpToDate>false</LinksUpToDate>
  <CharactersWithSpaces>2830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2022-12-13T12:21:00Z</dcterms:created>
  <dc:creator>Michael Sanders, John M Meredith</dc:creator>
  <cp:lastModifiedBy>Apple</cp:lastModifiedBy>
  <cp:lastPrinted>1900-01-07T20:56:00Z</cp:lastPrinted>
  <dcterms:modified xsi:type="dcterms:W3CDTF">2025-08-18T19:05:35Z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1033-7.5.1.8994</vt:lpwstr>
  </property>
  <property fmtid="{D5CDD505-2E9C-101B-9397-08002B2CF9AE}" pid="25" name="ICV">
    <vt:lpwstr>45E818381E687F94A7D81067BD970B2B_43</vt:lpwstr>
  </property>
</Properties>
</file>